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04E8A" w14:textId="4ECC05D1" w:rsidR="009D5D51" w:rsidRDefault="009D5D51" w:rsidP="008C0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FE1D2B">
        <w:rPr>
          <w:b/>
          <w:i/>
          <w:noProof/>
          <w:sz w:val="28"/>
        </w:rPr>
        <w:t>113</w:t>
      </w:r>
    </w:p>
    <w:p w14:paraId="33E1D7D4" w14:textId="77777777" w:rsidR="009D5D51" w:rsidRDefault="00FE1D2B" w:rsidP="009D5D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9D5D51">
        <w:rPr>
          <w:b/>
          <w:noProof/>
          <w:sz w:val="24"/>
        </w:rPr>
        <w:t>Changsha, China, 15 - 19 April, 2024</w:t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>
        <w:rPr>
          <w:b/>
          <w:noProof/>
          <w:sz w:val="24"/>
        </w:rPr>
        <w:tab/>
      </w:r>
      <w:r w:rsidR="009D5D51" w:rsidRPr="00DF09FB">
        <w:rPr>
          <w:b/>
          <w:noProof/>
          <w:sz w:val="24"/>
        </w:rPr>
        <w:tab/>
        <w:t>(Revision of C3-2</w:t>
      </w:r>
      <w:r w:rsidR="009D5D51">
        <w:rPr>
          <w:b/>
          <w:noProof/>
          <w:sz w:val="24"/>
        </w:rPr>
        <w:t>42xyz</w:t>
      </w:r>
      <w:r w:rsidR="009D5D5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E6A25" w:rsidR="001E41F3" w:rsidRPr="00410371" w:rsidRDefault="00FE1D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603344">
              <w:rPr>
                <w:b/>
                <w:noProof/>
                <w:sz w:val="28"/>
              </w:rPr>
              <w:t>5</w:t>
            </w:r>
            <w:r w:rsidR="00A42A82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7814A" w:rsidR="001E41F3" w:rsidRPr="00410371" w:rsidRDefault="00FE1D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FE1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FE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</w:t>
            </w:r>
            <w:r w:rsidR="00D60C22">
              <w:rPr>
                <w:b/>
                <w:noProof/>
                <w:sz w:val="28"/>
              </w:rPr>
              <w:t>5</w:t>
            </w:r>
            <w:r w:rsidR="00F91E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281F0" w:rsidR="001E41F3" w:rsidRDefault="00A42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42A82">
              <w:t>EventFilter</w:t>
            </w:r>
            <w:proofErr w:type="spellEnd"/>
            <w:r w:rsidRPr="00A42A82">
              <w:t xml:space="preserve"> editor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70D99" w:rsidR="001E41F3" w:rsidRDefault="00FE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FE1D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DA66E" w:rsidR="001E41F3" w:rsidRDefault="000B17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FE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</w:t>
            </w:r>
            <w:r w:rsidR="00274FBF">
              <w:rPr>
                <w:noProof/>
              </w:rPr>
              <w:t>4</w:t>
            </w:r>
            <w:r w:rsidR="00F91E42">
              <w:rPr>
                <w:noProof/>
              </w:rPr>
              <w:t>-</w:t>
            </w:r>
            <w:r w:rsidR="00274FB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72918" w:rsidR="001E41F3" w:rsidRDefault="00905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FE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D474C" w:rsidR="003169BB" w:rsidRPr="00182651" w:rsidRDefault="00A42A82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There is no pending </w:t>
            </w:r>
            <w:proofErr w:type="spellStart"/>
            <w:r>
              <w:rPr>
                <w:rFonts w:ascii="Arial" w:hAnsi="Arial"/>
                <w:lang w:val="en-IN"/>
              </w:rPr>
              <w:t>EventFilter</w:t>
            </w:r>
            <w:proofErr w:type="spellEnd"/>
            <w:r>
              <w:rPr>
                <w:rFonts w:ascii="Arial" w:hAnsi="Arial"/>
                <w:lang w:val="en-IN"/>
              </w:rPr>
              <w:t xml:space="preserve"> pending for Rel-18.</w:t>
            </w:r>
            <w:r w:rsidR="00BD6A2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116D49" w:rsidR="006725D1" w:rsidRDefault="005C0338" w:rsidP="003169B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A1E1F" w:rsidR="001E41F3" w:rsidRDefault="005C0338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3D3DE" w:rsidR="001E41F3" w:rsidRDefault="00F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E2F3C">
              <w:rPr>
                <w:noProof/>
              </w:rPr>
              <w:t>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D907B" w:rsidR="001E41F3" w:rsidRDefault="00D53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E222670" w14:textId="77777777" w:rsidR="00265E98" w:rsidRDefault="00265E98" w:rsidP="00265E98">
      <w:pPr>
        <w:pStyle w:val="Heading4"/>
      </w:pPr>
      <w:bookmarkStart w:id="1" w:name="_Toc34123810"/>
      <w:bookmarkStart w:id="2" w:name="_Toc36038554"/>
      <w:bookmarkStart w:id="3" w:name="_Toc36038642"/>
      <w:bookmarkStart w:id="4" w:name="_Toc36038833"/>
      <w:bookmarkStart w:id="5" w:name="_Toc44680774"/>
      <w:bookmarkStart w:id="6" w:name="_Toc45133686"/>
      <w:bookmarkStart w:id="7" w:name="_Toc45133777"/>
      <w:bookmarkStart w:id="8" w:name="_Toc49417475"/>
      <w:bookmarkStart w:id="9" w:name="_Toc51762442"/>
      <w:bookmarkStart w:id="10" w:name="_Toc58838158"/>
      <w:bookmarkStart w:id="11" w:name="_Toc59017171"/>
      <w:bookmarkStart w:id="12" w:name="_Toc68168317"/>
      <w:bookmarkStart w:id="13" w:name="_Toc153787302"/>
      <w:bookmarkStart w:id="14" w:name="_Toc11247907"/>
      <w:bookmarkStart w:id="15" w:name="_Toc27045051"/>
      <w:bookmarkStart w:id="16" w:name="_Toc36034102"/>
      <w:bookmarkStart w:id="17" w:name="_Toc45132249"/>
      <w:bookmarkStart w:id="18" w:name="_Toc49776534"/>
      <w:bookmarkStart w:id="19" w:name="_Toc51747454"/>
      <w:bookmarkStart w:id="20" w:name="_Toc66361036"/>
      <w:bookmarkStart w:id="21" w:name="_Toc68105541"/>
      <w:bookmarkStart w:id="22" w:name="_Toc74756173"/>
      <w:bookmarkStart w:id="23" w:name="_Toc105675050"/>
      <w:bookmarkStart w:id="24" w:name="_Toc130503120"/>
      <w:bookmarkStart w:id="25" w:name="_Toc153625912"/>
      <w:bookmarkStart w:id="26" w:name="_Toc161933116"/>
      <w:r>
        <w:lastRenderedPageBreak/>
        <w:t>5.6.2.5</w:t>
      </w:r>
      <w:r>
        <w:tab/>
        <w:t xml:space="preserve">Type </w:t>
      </w:r>
      <w:proofErr w:type="spellStart"/>
      <w:r>
        <w:t>EventFilter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F2975D9" w14:textId="77777777" w:rsidR="00265E98" w:rsidRDefault="00265E98" w:rsidP="00265E98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"/>
        <w:gridCol w:w="1217"/>
        <w:gridCol w:w="305"/>
        <w:gridCol w:w="1396"/>
        <w:gridCol w:w="305"/>
        <w:gridCol w:w="120"/>
        <w:gridCol w:w="305"/>
        <w:gridCol w:w="829"/>
        <w:gridCol w:w="305"/>
        <w:gridCol w:w="2388"/>
        <w:gridCol w:w="307"/>
        <w:gridCol w:w="1784"/>
        <w:gridCol w:w="307"/>
      </w:tblGrid>
      <w:tr w:rsidR="00265E98" w14:paraId="5E57CD60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  <w:shd w:val="clear" w:color="auto" w:fill="C0C0C0"/>
            <w:hideMark/>
          </w:tcPr>
          <w:p w14:paraId="349AD389" w14:textId="77777777" w:rsidR="00265E98" w:rsidRDefault="00265E98" w:rsidP="00DD33D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gridSpan w:val="2"/>
            <w:shd w:val="clear" w:color="auto" w:fill="C0C0C0"/>
            <w:hideMark/>
          </w:tcPr>
          <w:p w14:paraId="32B1F01C" w14:textId="77777777" w:rsidR="00265E98" w:rsidRDefault="00265E98" w:rsidP="00DD33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14:paraId="6F5524A1" w14:textId="77777777" w:rsidR="00265E98" w:rsidRDefault="00265E98" w:rsidP="00DD33D5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306B391D" w14:textId="77777777" w:rsidR="00265E98" w:rsidRDefault="00265E98" w:rsidP="00DD33D5">
            <w:pPr>
              <w:pStyle w:val="TAH"/>
            </w:pPr>
            <w:r>
              <w:t>Cardinality</w:t>
            </w:r>
          </w:p>
        </w:tc>
        <w:tc>
          <w:tcPr>
            <w:tcW w:w="2695" w:type="dxa"/>
            <w:gridSpan w:val="2"/>
            <w:shd w:val="clear" w:color="auto" w:fill="C0C0C0"/>
            <w:hideMark/>
          </w:tcPr>
          <w:p w14:paraId="1C7AD47F" w14:textId="77777777" w:rsidR="00265E98" w:rsidRDefault="00265E98" w:rsidP="00DD33D5">
            <w:pPr>
              <w:pStyle w:val="TAH"/>
            </w:pPr>
            <w:r>
              <w:t>Description</w:t>
            </w:r>
          </w:p>
        </w:tc>
        <w:tc>
          <w:tcPr>
            <w:tcW w:w="2091" w:type="dxa"/>
            <w:gridSpan w:val="2"/>
            <w:shd w:val="clear" w:color="auto" w:fill="C0C0C0"/>
          </w:tcPr>
          <w:p w14:paraId="2F36C023" w14:textId="77777777" w:rsidR="00265E98" w:rsidRDefault="00265E98" w:rsidP="00DD33D5">
            <w:pPr>
              <w:pStyle w:val="TAH"/>
            </w:pPr>
            <w:r>
              <w:t>Applicability</w:t>
            </w:r>
          </w:p>
          <w:p w14:paraId="6275DACD" w14:textId="77777777" w:rsidR="00265E98" w:rsidRDefault="00265E98" w:rsidP="00DD33D5">
            <w:pPr>
              <w:pStyle w:val="TAH"/>
            </w:pPr>
            <w:r>
              <w:t>(NOTE 4)</w:t>
            </w:r>
          </w:p>
        </w:tc>
      </w:tr>
      <w:tr w:rsidR="00265E98" w14:paraId="44995846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</w:tcPr>
          <w:p w14:paraId="696ED315" w14:textId="77777777" w:rsidR="00265E98" w:rsidRDefault="00265E98" w:rsidP="00DD33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gridSpan w:val="2"/>
          </w:tcPr>
          <w:p w14:paraId="5BA4CC75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5C4479B2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49FD8FA9" w14:textId="77777777" w:rsidR="00265E98" w:rsidRDefault="00265E98" w:rsidP="00DD33D5">
            <w:pPr>
              <w:pStyle w:val="TAC"/>
            </w:pPr>
            <w:r>
              <w:t>1..N</w:t>
            </w:r>
          </w:p>
        </w:tc>
        <w:tc>
          <w:tcPr>
            <w:tcW w:w="2695" w:type="dxa"/>
            <w:gridSpan w:val="2"/>
          </w:tcPr>
          <w:p w14:paraId="1F7D12C0" w14:textId="77777777" w:rsidR="00265E98" w:rsidRDefault="00265E98" w:rsidP="00DD33D5">
            <w:pPr>
              <w:pStyle w:val="TAL"/>
            </w:pPr>
            <w:r>
              <w:t>Each element represents external UE identifier.</w:t>
            </w:r>
          </w:p>
          <w:p w14:paraId="1C4506C0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  <w:gridSpan w:val="2"/>
          </w:tcPr>
          <w:p w14:paraId="1F20B3AB" w14:textId="77777777" w:rsidR="00265E98" w:rsidRDefault="00265E98" w:rsidP="00DD33D5">
            <w:pPr>
              <w:pStyle w:val="TAL"/>
            </w:pPr>
          </w:p>
        </w:tc>
      </w:tr>
      <w:tr w:rsidR="00265E98" w14:paraId="0416C237" w14:textId="77777777" w:rsidTr="00DD33D5">
        <w:trPr>
          <w:gridAfter w:val="1"/>
          <w:wAfter w:w="307" w:type="dxa"/>
          <w:jc w:val="center"/>
        </w:trPr>
        <w:tc>
          <w:tcPr>
            <w:tcW w:w="1523" w:type="dxa"/>
            <w:gridSpan w:val="2"/>
            <w:hideMark/>
          </w:tcPr>
          <w:p w14:paraId="49DC5543" w14:textId="77777777" w:rsidR="00265E98" w:rsidRDefault="00265E98" w:rsidP="00DD33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gridSpan w:val="2"/>
            <w:hideMark/>
          </w:tcPr>
          <w:p w14:paraId="24BFD165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gridSpan w:val="2"/>
            <w:hideMark/>
          </w:tcPr>
          <w:p w14:paraId="6DD0D24D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hideMark/>
          </w:tcPr>
          <w:p w14:paraId="7F20C02A" w14:textId="77777777" w:rsidR="00265E98" w:rsidRDefault="00265E98" w:rsidP="00DD33D5">
            <w:pPr>
              <w:pStyle w:val="TAC"/>
            </w:pPr>
            <w:r>
              <w:t>1..N</w:t>
            </w:r>
          </w:p>
        </w:tc>
        <w:tc>
          <w:tcPr>
            <w:tcW w:w="2693" w:type="dxa"/>
            <w:gridSpan w:val="2"/>
            <w:hideMark/>
          </w:tcPr>
          <w:p w14:paraId="2679168D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2091" w:type="dxa"/>
            <w:gridSpan w:val="2"/>
            <w:hideMark/>
          </w:tcPr>
          <w:p w14:paraId="0E62EC7A" w14:textId="77777777" w:rsidR="00265E98" w:rsidRDefault="00265E98" w:rsidP="00DD33D5">
            <w:pPr>
              <w:pStyle w:val="TAL"/>
            </w:pPr>
          </w:p>
        </w:tc>
      </w:tr>
      <w:tr w:rsidR="00265E98" w14:paraId="3E363E0E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</w:tcPr>
          <w:p w14:paraId="78256CCD" w14:textId="77777777" w:rsidR="00265E98" w:rsidRDefault="00265E98" w:rsidP="00DD33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  <w:gridSpan w:val="2"/>
          </w:tcPr>
          <w:p w14:paraId="4ECBF6D9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01C9BEC6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33A86089" w14:textId="77777777" w:rsidR="00265E98" w:rsidRDefault="00265E98" w:rsidP="00DD33D5">
            <w:pPr>
              <w:pStyle w:val="TAC"/>
            </w:pPr>
            <w:r>
              <w:t>1..N</w:t>
            </w:r>
          </w:p>
        </w:tc>
        <w:tc>
          <w:tcPr>
            <w:tcW w:w="2695" w:type="dxa"/>
            <w:gridSpan w:val="2"/>
          </w:tcPr>
          <w:p w14:paraId="5D8C40DC" w14:textId="77777777" w:rsidR="00265E98" w:rsidRDefault="00265E98" w:rsidP="00DD33D5">
            <w:pPr>
              <w:pStyle w:val="TAL"/>
            </w:pPr>
            <w:r>
              <w:t>Each element represents a group of UEs identified by an External Group Identifier.</w:t>
            </w:r>
          </w:p>
          <w:p w14:paraId="68A127A3" w14:textId="77777777" w:rsidR="00265E98" w:rsidRDefault="00265E98" w:rsidP="00DD33D5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  <w:gridSpan w:val="2"/>
          </w:tcPr>
          <w:p w14:paraId="097A91C1" w14:textId="77777777" w:rsidR="00265E98" w:rsidRDefault="00265E98" w:rsidP="00DD33D5">
            <w:pPr>
              <w:pStyle w:val="TAL"/>
            </w:pPr>
          </w:p>
        </w:tc>
      </w:tr>
      <w:tr w:rsidR="00265E98" w14:paraId="4EA603B6" w14:textId="77777777" w:rsidTr="00DD33D5">
        <w:trPr>
          <w:gridAfter w:val="1"/>
          <w:wAfter w:w="307" w:type="dxa"/>
          <w:jc w:val="center"/>
        </w:trPr>
        <w:tc>
          <w:tcPr>
            <w:tcW w:w="1523" w:type="dxa"/>
            <w:gridSpan w:val="2"/>
            <w:hideMark/>
          </w:tcPr>
          <w:p w14:paraId="41F7679E" w14:textId="77777777" w:rsidR="00265E98" w:rsidRDefault="00265E98" w:rsidP="00DD33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  <w:gridSpan w:val="2"/>
            <w:hideMark/>
          </w:tcPr>
          <w:p w14:paraId="4B4EEBA5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hideMark/>
          </w:tcPr>
          <w:p w14:paraId="2DB2EB37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hideMark/>
          </w:tcPr>
          <w:p w14:paraId="43F66164" w14:textId="77777777" w:rsidR="00265E98" w:rsidRDefault="00265E98" w:rsidP="00DD33D5">
            <w:pPr>
              <w:pStyle w:val="TAC"/>
            </w:pPr>
            <w:r>
              <w:t>1..N</w:t>
            </w:r>
          </w:p>
        </w:tc>
        <w:tc>
          <w:tcPr>
            <w:tcW w:w="2693" w:type="dxa"/>
            <w:gridSpan w:val="2"/>
            <w:hideMark/>
          </w:tcPr>
          <w:p w14:paraId="5E030CF2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Identifier. (NOTE 1, NOTE 2)</w:t>
            </w:r>
          </w:p>
        </w:tc>
        <w:tc>
          <w:tcPr>
            <w:tcW w:w="2091" w:type="dxa"/>
            <w:gridSpan w:val="2"/>
            <w:hideMark/>
          </w:tcPr>
          <w:p w14:paraId="36149507" w14:textId="77777777" w:rsidR="00265E98" w:rsidRDefault="00265E98" w:rsidP="00DD33D5">
            <w:pPr>
              <w:pStyle w:val="TAL"/>
            </w:pPr>
          </w:p>
        </w:tc>
      </w:tr>
      <w:tr w:rsidR="00265E98" w14:paraId="74589D27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</w:tcPr>
          <w:p w14:paraId="51E9329C" w14:textId="77777777" w:rsidR="00265E98" w:rsidRDefault="00265E98" w:rsidP="00DD33D5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  <w:gridSpan w:val="2"/>
          </w:tcPr>
          <w:p w14:paraId="7A476E2C" w14:textId="77777777" w:rsidR="00265E98" w:rsidRDefault="00265E98" w:rsidP="00DD33D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215A9695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2B4F8AB4" w14:textId="77777777" w:rsidR="00265E98" w:rsidRDefault="00265E98" w:rsidP="00DD33D5">
            <w:pPr>
              <w:pStyle w:val="TAC"/>
            </w:pPr>
            <w:r>
              <w:t>0..1</w:t>
            </w:r>
          </w:p>
        </w:tc>
        <w:tc>
          <w:tcPr>
            <w:tcW w:w="2695" w:type="dxa"/>
            <w:gridSpan w:val="2"/>
          </w:tcPr>
          <w:p w14:paraId="2588D430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D410324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12223D6B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or </w:t>
            </w:r>
            <w:r w:rsidRPr="00E2491B">
              <w:rPr>
                <w:lang w:eastAsia="zh-CN"/>
              </w:rPr>
              <w:t>"USER_DATA_CONGESTION"</w:t>
            </w:r>
            <w:r>
              <w:rPr>
                <w:lang w:eastAsia="zh-CN"/>
              </w:rPr>
              <w:t>.</w:t>
            </w:r>
          </w:p>
          <w:p w14:paraId="469AF455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091" w:type="dxa"/>
            <w:gridSpan w:val="2"/>
          </w:tcPr>
          <w:p w14:paraId="419C3F24" w14:textId="77777777" w:rsidR="00265E98" w:rsidRDefault="00265E98" w:rsidP="00DD33D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22F0EE3" w14:textId="77777777" w:rsidR="00265E98" w:rsidRDefault="00265E98" w:rsidP="00DD33D5">
            <w:pPr>
              <w:pStyle w:val="TAL"/>
            </w:pPr>
            <w:r>
              <w:t>Exceptions</w:t>
            </w:r>
          </w:p>
          <w:p w14:paraId="025AE6E5" w14:textId="77777777" w:rsidR="00265E98" w:rsidRDefault="00265E98" w:rsidP="00DD33D5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265E98" w14:paraId="1A920ADB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</w:tcPr>
          <w:p w14:paraId="0691E9B2" w14:textId="77777777" w:rsidR="00265E98" w:rsidRDefault="00265E98" w:rsidP="00DD33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  <w:proofErr w:type="spellEnd"/>
          </w:p>
        </w:tc>
        <w:tc>
          <w:tcPr>
            <w:tcW w:w="1701" w:type="dxa"/>
            <w:gridSpan w:val="2"/>
          </w:tcPr>
          <w:p w14:paraId="26BEF3E8" w14:textId="77777777" w:rsidR="00265E98" w:rsidRDefault="00265E98" w:rsidP="00DD33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  <w:gridSpan w:val="2"/>
          </w:tcPr>
          <w:p w14:paraId="069FE580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3F34074A" w14:textId="77777777" w:rsidR="00265E98" w:rsidRDefault="00265E98" w:rsidP="00DD33D5">
            <w:pPr>
              <w:pStyle w:val="TAC"/>
            </w:pPr>
            <w:r>
              <w:t>0..1</w:t>
            </w:r>
          </w:p>
        </w:tc>
        <w:tc>
          <w:tcPr>
            <w:tcW w:w="2695" w:type="dxa"/>
            <w:gridSpan w:val="2"/>
          </w:tcPr>
          <w:p w14:paraId="4A0866AB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Identifies </w:t>
            </w:r>
            <w:r>
              <w:t xml:space="preserve">the UE IP address. </w:t>
            </w:r>
            <w:r>
              <w:rPr>
                <w:rFonts w:hint="eastAsia"/>
                <w:lang w:eastAsia="zh-CN"/>
              </w:rPr>
              <w:t>(</w:t>
            </w:r>
            <w:r>
              <w:t>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  <w:gridSpan w:val="2"/>
          </w:tcPr>
          <w:p w14:paraId="3F577E38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265E98" w14:paraId="15A13795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</w:tcPr>
          <w:p w14:paraId="6FB7253C" w14:textId="77777777" w:rsidR="00265E98" w:rsidRDefault="00265E98" w:rsidP="00DD33D5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  <w:gridSpan w:val="2"/>
          </w:tcPr>
          <w:p w14:paraId="601C590B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3A90EAB7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648941A6" w14:textId="77777777" w:rsidR="00265E98" w:rsidRDefault="00265E98" w:rsidP="00DD33D5">
            <w:pPr>
              <w:pStyle w:val="TAC"/>
            </w:pPr>
            <w:r>
              <w:t>1..N</w:t>
            </w:r>
          </w:p>
        </w:tc>
        <w:tc>
          <w:tcPr>
            <w:tcW w:w="2695" w:type="dxa"/>
            <w:gridSpan w:val="2"/>
          </w:tcPr>
          <w:p w14:paraId="00A86EFA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58B60EFD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applications).</w:t>
            </w:r>
          </w:p>
          <w:p w14:paraId="5B69D328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  <w:gridSpan w:val="2"/>
          </w:tcPr>
          <w:p w14:paraId="05D68345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ServiceExperience</w:t>
            </w:r>
            <w:proofErr w:type="spellEnd"/>
          </w:p>
          <w:p w14:paraId="1176AA76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UeMobility</w:t>
            </w:r>
            <w:proofErr w:type="spellEnd"/>
          </w:p>
          <w:p w14:paraId="107633C8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UeCommunication</w:t>
            </w:r>
            <w:proofErr w:type="spellEnd"/>
          </w:p>
          <w:p w14:paraId="21AD3B00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0DBD4373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UserDataCongestion</w:t>
            </w:r>
            <w:proofErr w:type="spellEnd"/>
          </w:p>
          <w:p w14:paraId="30D13B17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PerformanceData</w:t>
            </w:r>
            <w:proofErr w:type="spellEnd"/>
          </w:p>
          <w:p w14:paraId="65D4B08D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2B861134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CollectiveBehaviour</w:t>
            </w:r>
            <w:proofErr w:type="spellEnd"/>
          </w:p>
          <w:p w14:paraId="514EB4A8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537576C8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5C5ACA1F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MSNetAssInvocation</w:t>
            </w:r>
            <w:proofErr w:type="spellEnd"/>
          </w:p>
          <w:p w14:paraId="2208DD95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49295A32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52760B6D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DataVolTransferTime</w:t>
            </w:r>
          </w:p>
        </w:tc>
      </w:tr>
      <w:tr w:rsidR="00265E98" w14:paraId="7FD278BC" w14:textId="77777777" w:rsidTr="00DD33D5">
        <w:trPr>
          <w:gridBefore w:val="1"/>
          <w:wBefore w:w="306" w:type="dxa"/>
          <w:jc w:val="center"/>
        </w:trPr>
        <w:tc>
          <w:tcPr>
            <w:tcW w:w="1522" w:type="dxa"/>
            <w:gridSpan w:val="2"/>
          </w:tcPr>
          <w:p w14:paraId="64DE0094" w14:textId="77777777" w:rsidR="00265E98" w:rsidRDefault="00265E98" w:rsidP="00DD33D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  <w:gridSpan w:val="2"/>
          </w:tcPr>
          <w:p w14:paraId="33C92979" w14:textId="77777777" w:rsidR="00265E98" w:rsidRDefault="00265E98" w:rsidP="00DD33D5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gridSpan w:val="2"/>
          </w:tcPr>
          <w:p w14:paraId="4748DC86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5140EB27" w14:textId="77777777" w:rsidR="00265E98" w:rsidRDefault="00265E98" w:rsidP="00DD33D5">
            <w:pPr>
              <w:pStyle w:val="TAC"/>
            </w:pPr>
            <w:r>
              <w:t>0..1</w:t>
            </w:r>
          </w:p>
        </w:tc>
        <w:tc>
          <w:tcPr>
            <w:tcW w:w="2695" w:type="dxa"/>
            <w:gridSpan w:val="2"/>
          </w:tcPr>
          <w:p w14:paraId="428A1547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  <w:gridSpan w:val="2"/>
          </w:tcPr>
          <w:p w14:paraId="465F2407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ServiceExperience</w:t>
            </w:r>
            <w:proofErr w:type="spellEnd"/>
          </w:p>
          <w:p w14:paraId="4AF5F536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UeMobility</w:t>
            </w:r>
            <w:proofErr w:type="spellEnd"/>
          </w:p>
          <w:p w14:paraId="58CCFC32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UeCommunication</w:t>
            </w:r>
            <w:proofErr w:type="spellEnd"/>
          </w:p>
          <w:p w14:paraId="4AF3F35D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0BCC1187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UserDataCongestion</w:t>
            </w:r>
            <w:proofErr w:type="spellEnd"/>
          </w:p>
          <w:p w14:paraId="2EC91A3F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PerformanceData</w:t>
            </w:r>
            <w:proofErr w:type="spellEnd"/>
          </w:p>
          <w:p w14:paraId="7400B12F" w14:textId="77777777" w:rsidR="00265E98" w:rsidRPr="00E84A7F" w:rsidRDefault="00265E98" w:rsidP="00DD33D5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599A5128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CollectiveBehaviour</w:t>
            </w:r>
            <w:proofErr w:type="spellEnd"/>
          </w:p>
          <w:p w14:paraId="102859C1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7707FC01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085BA9BA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MSNetAssInvocation</w:t>
            </w:r>
            <w:proofErr w:type="spellEnd"/>
          </w:p>
          <w:p w14:paraId="3F8B05AF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5365DE7E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06157266" w14:textId="77777777" w:rsidR="00265E98" w:rsidRDefault="00265E98" w:rsidP="00DD33D5">
            <w:pPr>
              <w:pStyle w:val="TAL"/>
            </w:pPr>
            <w:r>
              <w:rPr>
                <w:noProof/>
              </w:rPr>
              <w:t>DataVolTransferTime</w:t>
            </w:r>
          </w:p>
        </w:tc>
      </w:tr>
      <w:tr w:rsidR="00265E98" w14:paraId="106AE0FC" w14:textId="77777777" w:rsidTr="00DD33D5">
        <w:trPr>
          <w:gridAfter w:val="1"/>
          <w:wAfter w:w="307" w:type="dxa"/>
          <w:jc w:val="center"/>
        </w:trPr>
        <w:tc>
          <w:tcPr>
            <w:tcW w:w="1523" w:type="dxa"/>
            <w:gridSpan w:val="2"/>
          </w:tcPr>
          <w:p w14:paraId="486EC1A7" w14:textId="77777777" w:rsidR="00265E98" w:rsidRDefault="00265E98" w:rsidP="00DD33D5">
            <w:pPr>
              <w:pStyle w:val="TAL"/>
            </w:pPr>
            <w:proofErr w:type="spellStart"/>
            <w:r>
              <w:t>collAttrs</w:t>
            </w:r>
            <w:proofErr w:type="spellEnd"/>
          </w:p>
        </w:tc>
        <w:tc>
          <w:tcPr>
            <w:tcW w:w="1701" w:type="dxa"/>
            <w:gridSpan w:val="2"/>
          </w:tcPr>
          <w:p w14:paraId="5C07F929" w14:textId="77777777" w:rsidR="00265E98" w:rsidRDefault="00265E98" w:rsidP="00DD33D5">
            <w:pPr>
              <w:pStyle w:val="TAL"/>
            </w:pPr>
            <w:r>
              <w:t>array(</w:t>
            </w:r>
            <w:proofErr w:type="spellStart"/>
            <w:r>
              <w:t>CollectiveBehaviourFilter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38EE7D66" w14:textId="77777777" w:rsidR="00265E98" w:rsidRDefault="00265E98" w:rsidP="00DD33D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304D9449" w14:textId="77777777" w:rsidR="00265E98" w:rsidRDefault="00265E98" w:rsidP="00DD33D5">
            <w:pPr>
              <w:pStyle w:val="TAC"/>
            </w:pPr>
            <w:r>
              <w:t>1..N</w:t>
            </w:r>
          </w:p>
        </w:tc>
        <w:tc>
          <w:tcPr>
            <w:tcW w:w="2693" w:type="dxa"/>
            <w:gridSpan w:val="2"/>
          </w:tcPr>
          <w:p w14:paraId="2B3E9361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  <w:p w14:paraId="1AA8C86E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 w:rsidRPr="00D165ED">
              <w:t>This attribute</w:t>
            </w:r>
            <w:r>
              <w:t xml:space="preserve"> may be </w:t>
            </w:r>
            <w:r w:rsidRPr="00D165ED">
              <w:t>included</w:t>
            </w:r>
            <w:r>
              <w:t xml:space="preserve"> </w:t>
            </w:r>
            <w:r w:rsidRPr="00D165ED">
              <w:t xml:space="preserve">when </w:t>
            </w:r>
            <w:r>
              <w:t xml:space="preserve">the </w:t>
            </w:r>
            <w:r w:rsidRPr="00D165ED">
              <w:t>subscribed event is</w:t>
            </w:r>
            <w:r>
              <w:t xml:space="preserve"> "COLLECTIVE_BEHAVIOUR".</w:t>
            </w:r>
          </w:p>
        </w:tc>
        <w:tc>
          <w:tcPr>
            <w:tcW w:w="2091" w:type="dxa"/>
            <w:gridSpan w:val="2"/>
          </w:tcPr>
          <w:p w14:paraId="581DF5C8" w14:textId="77777777" w:rsidR="00265E98" w:rsidRDefault="00265E98" w:rsidP="00DD33D5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265E98" w14:paraId="358BC5D0" w14:textId="77777777" w:rsidTr="00DD33D5">
        <w:trPr>
          <w:gridAfter w:val="1"/>
          <w:wAfter w:w="307" w:type="dxa"/>
          <w:jc w:val="center"/>
        </w:trPr>
        <w:tc>
          <w:tcPr>
            <w:tcW w:w="1523" w:type="dxa"/>
            <w:gridSpan w:val="2"/>
          </w:tcPr>
          <w:p w14:paraId="6F45E987" w14:textId="77777777" w:rsidR="00265E98" w:rsidRDefault="00265E98" w:rsidP="00DD33D5">
            <w:pPr>
              <w:pStyle w:val="TAL"/>
            </w:pPr>
            <w:proofErr w:type="spellStart"/>
            <w:r w:rsidRPr="00D165ED">
              <w:lastRenderedPageBreak/>
              <w:t>excep</w:t>
            </w:r>
            <w:r>
              <w:t>tion</w:t>
            </w:r>
            <w:r w:rsidRPr="00D165ED">
              <w:t>Reqs</w:t>
            </w:r>
            <w:proofErr w:type="spellEnd"/>
          </w:p>
        </w:tc>
        <w:tc>
          <w:tcPr>
            <w:tcW w:w="1701" w:type="dxa"/>
            <w:gridSpan w:val="2"/>
          </w:tcPr>
          <w:p w14:paraId="681CD2E8" w14:textId="77777777" w:rsidR="00265E98" w:rsidRDefault="00265E98" w:rsidP="00DD33D5">
            <w:pPr>
              <w:pStyle w:val="TAL"/>
            </w:pPr>
            <w:r w:rsidRPr="00D165ED">
              <w:t>array(Exception)</w:t>
            </w:r>
          </w:p>
        </w:tc>
        <w:tc>
          <w:tcPr>
            <w:tcW w:w="425" w:type="dxa"/>
            <w:gridSpan w:val="2"/>
          </w:tcPr>
          <w:p w14:paraId="34D3F9A8" w14:textId="77777777" w:rsidR="00265E98" w:rsidRDefault="00265E98" w:rsidP="00DD33D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31D60AC" w14:textId="77777777" w:rsidR="00265E98" w:rsidRDefault="00265E98" w:rsidP="00DD33D5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93" w:type="dxa"/>
            <w:gridSpan w:val="2"/>
          </w:tcPr>
          <w:p w14:paraId="59127AA1" w14:textId="77777777" w:rsidR="00265E98" w:rsidRPr="00D165ED" w:rsidRDefault="00265E98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Exception Id</w:t>
            </w:r>
            <w:r w:rsidRPr="00D165ED">
              <w:rPr>
                <w:rFonts w:cs="Arial"/>
                <w:szCs w:val="18"/>
              </w:rPr>
              <w:t xml:space="preserve"> with ass</w:t>
            </w:r>
            <w:r>
              <w:rPr>
                <w:rFonts w:cs="Arial"/>
                <w:szCs w:val="18"/>
              </w:rPr>
              <w:t>ociated threshold</w:t>
            </w:r>
            <w:r w:rsidRPr="00D165ED">
              <w:rPr>
                <w:rFonts w:cs="Arial"/>
                <w:szCs w:val="18"/>
              </w:rPr>
              <w:t>.</w:t>
            </w:r>
            <w:r w:rsidRPr="00D165ED">
              <w:t xml:space="preserve">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</w:t>
            </w:r>
            <w:r w:rsidRPr="00D165ED">
              <w:rPr>
                <w:rFonts w:cs="Arial"/>
                <w:szCs w:val="18"/>
              </w:rPr>
              <w:t xml:space="preserve"> "</w:t>
            </w:r>
            <w:r>
              <w:t>EXCEPTIONS</w:t>
            </w:r>
            <w:r w:rsidRPr="00D165ED">
              <w:rPr>
                <w:rFonts w:cs="Arial"/>
                <w:szCs w:val="18"/>
              </w:rPr>
              <w:t>".</w:t>
            </w:r>
          </w:p>
          <w:p w14:paraId="34F74BA7" w14:textId="77777777" w:rsidR="00265E98" w:rsidRDefault="00265E98" w:rsidP="00DD33D5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(</w:t>
            </w: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2091" w:type="dxa"/>
            <w:gridSpan w:val="2"/>
          </w:tcPr>
          <w:p w14:paraId="0E1E255B" w14:textId="77777777" w:rsidR="00265E98" w:rsidRDefault="00265E98" w:rsidP="00DD33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265E98" w14:paraId="58124990" w14:textId="77777777" w:rsidTr="00DD33D5">
        <w:trPr>
          <w:gridBefore w:val="1"/>
          <w:wBefore w:w="306" w:type="dxa"/>
          <w:jc w:val="center"/>
        </w:trPr>
        <w:tc>
          <w:tcPr>
            <w:tcW w:w="9568" w:type="dxa"/>
            <w:gridSpan w:val="12"/>
          </w:tcPr>
          <w:p w14:paraId="4E30876A" w14:textId="77777777" w:rsidR="00265E98" w:rsidRDefault="00265E98" w:rsidP="00DD33D5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14:paraId="36C7D8F5" w14:textId="77777777" w:rsidR="00265E98" w:rsidRDefault="00265E98" w:rsidP="00DD33D5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2BDAF49D" w14:textId="77777777" w:rsidR="00265E98" w:rsidRDefault="00265E98" w:rsidP="00DD33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ERF_DATA",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 xml:space="preserve">" attribute, if present, shall include only one element. </w:t>
            </w:r>
          </w:p>
          <w:p w14:paraId="09E6FB10" w14:textId="77777777" w:rsidR="00265E98" w:rsidRDefault="00265E98" w:rsidP="00DD33D5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>TS 29.500 [5]. If no features are indicated, the related property applies for all the features.</w:t>
            </w:r>
          </w:p>
          <w:p w14:paraId="7D3A47FC" w14:textId="77777777" w:rsidR="00265E98" w:rsidRDefault="00265E98" w:rsidP="00DD33D5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 xml:space="preserve">he </w:t>
            </w:r>
            <w:proofErr w:type="spellStart"/>
            <w:r>
              <w:t>NetworkAreaInfo</w:t>
            </w:r>
            <w:proofErr w:type="spellEnd"/>
            <w:r>
              <w:t xml:space="preserve"> data within the LocationArea5G data is only applicable for trusted AF. In addition, for event "</w:t>
            </w:r>
            <w:r w:rsidRPr="00261676">
              <w:t>SVC</w:t>
            </w:r>
            <w:r>
              <w:t xml:space="preserve">_EXPERIENCE", only the "tais"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 for the trusted AF.</w:t>
            </w:r>
          </w:p>
          <w:p w14:paraId="3FE89113" w14:textId="77777777" w:rsidR="00265E98" w:rsidRDefault="00265E98" w:rsidP="00DD33D5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Only </w:t>
            </w:r>
            <w:r w:rsidRPr="00D165ED">
              <w:rPr>
                <w:lang w:eastAsia="zh-CN"/>
              </w:rPr>
              <w:t>"</w:t>
            </w:r>
            <w:proofErr w:type="spellStart"/>
            <w:r w:rsidRPr="00D165ED">
              <w:t>excepId</w:t>
            </w:r>
            <w:proofErr w:type="spellEnd"/>
            <w:r w:rsidRPr="00D165ED">
              <w:rPr>
                <w:lang w:eastAsia="zh-CN"/>
              </w:rPr>
              <w:t>" and "</w:t>
            </w:r>
            <w:proofErr w:type="spellStart"/>
            <w:r w:rsidRPr="00D165ED">
              <w:t>excepLevel</w:t>
            </w:r>
            <w:proofErr w:type="spellEnd"/>
            <w:r w:rsidRPr="00D165ED">
              <w:rPr>
                <w:lang w:eastAsia="zh-CN"/>
              </w:rPr>
              <w:t>"</w:t>
            </w:r>
            <w:r w:rsidRPr="00D165ED">
              <w:t xml:space="preserve"> </w:t>
            </w:r>
            <w:r>
              <w:t xml:space="preserve">attributes </w:t>
            </w:r>
            <w:r w:rsidRPr="00D165ED">
              <w:t xml:space="preserve">within the Exception data type </w:t>
            </w:r>
            <w:r>
              <w:t>are applicable</w:t>
            </w:r>
            <w:r w:rsidRPr="00D165ED">
              <w:t xml:space="preserve"> to </w:t>
            </w:r>
            <w:r>
              <w:t>this</w:t>
            </w:r>
            <w:r w:rsidRPr="00D165ED">
              <w:t xml:space="preserve"> attribute.</w:t>
            </w:r>
          </w:p>
        </w:tc>
      </w:tr>
    </w:tbl>
    <w:p w14:paraId="509CF3FA" w14:textId="3E2F98E0" w:rsidR="00265E98" w:rsidDel="00265E98" w:rsidRDefault="00265E98" w:rsidP="00265E98">
      <w:pPr>
        <w:rPr>
          <w:del w:id="27" w:author="Parthasarathi [Nokia]" w:date="2024-03-26T14:08:00Z"/>
          <w:noProof/>
          <w:lang w:eastAsia="zh-CN"/>
        </w:rPr>
      </w:pPr>
    </w:p>
    <w:p w14:paraId="30488F6B" w14:textId="0CDA5D95" w:rsidR="00265E98" w:rsidDel="00265E98" w:rsidRDefault="00265E98" w:rsidP="00265E98">
      <w:pPr>
        <w:pStyle w:val="EditorsNote"/>
        <w:rPr>
          <w:del w:id="28" w:author="Parthasarathi [Nokia]" w:date="2024-03-26T14:08:00Z"/>
          <w:lang w:eastAsia="zh-CN"/>
        </w:rPr>
      </w:pPr>
      <w:del w:id="29" w:author="Parthasarathi [Nokia]" w:date="2024-03-26T14:08:00Z">
        <w:r w:rsidDel="00265E98">
          <w:delText>Editor's note:</w:delText>
        </w:r>
        <w:r w:rsidDel="00265E98">
          <w:tab/>
          <w:delText>Futher event filter information is FFS</w:delText>
        </w:r>
        <w:r w:rsidRPr="00416721" w:rsidDel="00265E98">
          <w:rPr>
            <w:lang w:val="en-US" w:eastAsia="zh-CN"/>
          </w:rPr>
          <w:delText>.</w:delText>
        </w:r>
      </w:del>
    </w:p>
    <w:p w14:paraId="6AB2CE4A" w14:textId="77777777" w:rsidR="00265E98" w:rsidRPr="00C27040" w:rsidRDefault="00265E98" w:rsidP="00265E98">
      <w:pPr>
        <w:rPr>
          <w:noProof/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1"/>
  </w:num>
  <w:num w:numId="12" w16cid:durableId="44558866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5E61"/>
    <w:rsid w:val="0026004D"/>
    <w:rsid w:val="002640DD"/>
    <w:rsid w:val="00265E98"/>
    <w:rsid w:val="00274FBF"/>
    <w:rsid w:val="00275D12"/>
    <w:rsid w:val="002770D7"/>
    <w:rsid w:val="00280129"/>
    <w:rsid w:val="00282C9A"/>
    <w:rsid w:val="00284FEB"/>
    <w:rsid w:val="002860C4"/>
    <w:rsid w:val="002B5741"/>
    <w:rsid w:val="002E4266"/>
    <w:rsid w:val="002E472E"/>
    <w:rsid w:val="002F7F43"/>
    <w:rsid w:val="00305409"/>
    <w:rsid w:val="003169BB"/>
    <w:rsid w:val="003609EF"/>
    <w:rsid w:val="0036231A"/>
    <w:rsid w:val="00374DD4"/>
    <w:rsid w:val="003771DE"/>
    <w:rsid w:val="00377F48"/>
    <w:rsid w:val="003E1A36"/>
    <w:rsid w:val="00410371"/>
    <w:rsid w:val="004242F1"/>
    <w:rsid w:val="00446D27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C0338"/>
    <w:rsid w:val="005D4CCE"/>
    <w:rsid w:val="005D520E"/>
    <w:rsid w:val="005E2C44"/>
    <w:rsid w:val="005E7143"/>
    <w:rsid w:val="005E74CE"/>
    <w:rsid w:val="00603344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9019C2"/>
    <w:rsid w:val="00905892"/>
    <w:rsid w:val="009148DE"/>
    <w:rsid w:val="00941E30"/>
    <w:rsid w:val="009777D9"/>
    <w:rsid w:val="00991B88"/>
    <w:rsid w:val="009A5753"/>
    <w:rsid w:val="009A579D"/>
    <w:rsid w:val="009D5D51"/>
    <w:rsid w:val="009E2F3C"/>
    <w:rsid w:val="009E3297"/>
    <w:rsid w:val="009F734F"/>
    <w:rsid w:val="00A246B6"/>
    <w:rsid w:val="00A42A82"/>
    <w:rsid w:val="00A47E70"/>
    <w:rsid w:val="00A50CF0"/>
    <w:rsid w:val="00A6129C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5394D"/>
    <w:rsid w:val="00D60C22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  <w:rsid w:val="00FE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5</Pages>
  <Words>663</Words>
  <Characters>4711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77</cp:revision>
  <cp:lastPrinted>1899-12-31T23:00:00Z</cp:lastPrinted>
  <dcterms:created xsi:type="dcterms:W3CDTF">2024-02-07T07:19:00Z</dcterms:created>
  <dcterms:modified xsi:type="dcterms:W3CDTF">2024-04-08T07:18:00Z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